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341B8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B809D2">
        <w:rPr>
          <w:b/>
          <w:i/>
          <w:noProof/>
          <w:sz w:val="28"/>
        </w:rPr>
        <w:t>16317</w:t>
      </w:r>
    </w:p>
    <w:p w:rsidR="001E41F3" w:rsidRDefault="00341B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="004C6D1A">
        <w:rPr>
          <w:b/>
          <w:noProof/>
          <w:sz w:val="24"/>
          <w:vertAlign w:val="superscript"/>
        </w:rPr>
        <w:t>nd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C759B1" w:rsidP="004C6D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6D1A">
              <w:rPr>
                <w:b/>
                <w:noProof/>
                <w:sz w:val="28"/>
              </w:rPr>
              <w:t>1725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D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C6D1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2E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59">
              <w:rPr>
                <w:b/>
                <w:noProof/>
                <w:sz w:val="28"/>
              </w:rPr>
              <w:t>15.</w:t>
            </w:r>
            <w:r w:rsidR="002E662A" w:rsidRPr="00E80359">
              <w:rPr>
                <w:b/>
                <w:noProof/>
                <w:sz w:val="28"/>
              </w:rPr>
              <w:t>6</w:t>
            </w:r>
            <w:r w:rsidRPr="00E803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</w:t>
            </w:r>
            <w:r w:rsidR="002F0DFD">
              <w:t xml:space="preserve">ntroduction of </w:t>
            </w:r>
            <w:r w:rsidR="002F0DFD">
              <w:rPr>
                <w:rFonts w:hint="eastAsia"/>
                <w:lang w:eastAsia="zh-CN"/>
              </w:rPr>
              <w:t>DL MIMO efficiency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2A5C">
            <w:pPr>
              <w:pStyle w:val="CRCoverPage"/>
              <w:spacing w:after="0"/>
              <w:ind w:left="100"/>
              <w:rPr>
                <w:noProof/>
              </w:rPr>
            </w:pPr>
            <w:r w:rsidRPr="004E08B4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8F356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285F7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85F77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883" w:rsidRDefault="001D0883" w:rsidP="001D0883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</w:t>
            </w:r>
            <w:r w:rsidR="00350CCF">
              <w:rPr>
                <w:noProof/>
              </w:rPr>
              <w:t xml:space="preserve">endoresed UE feature for LTE Rel-16 in </w:t>
            </w:r>
            <w:r w:rsidRPr="00B07188">
              <w:rPr>
                <w:noProof/>
              </w:rPr>
              <w:t>R</w:t>
            </w:r>
            <w:r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>
              <w:rPr>
                <w:noProof/>
              </w:rPr>
              <w:t>911750</w:t>
            </w:r>
            <w:r w:rsidRPr="00B07188">
              <w:rPr>
                <w:noProof/>
              </w:rPr>
              <w:t xml:space="preserve">, </w:t>
            </w:r>
            <w:r>
              <w:rPr>
                <w:lang w:val="en-US" w:eastAsia="zh-CN"/>
              </w:rPr>
              <w:t>corresponding RRC UE capabilities need to be added to support DL MIMO efficiency enhancement.</w:t>
            </w:r>
          </w:p>
          <w:p w:rsidR="00DF217A" w:rsidRDefault="00DF217A" w:rsidP="00BC5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350CCF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</w:t>
            </w:r>
            <w:r w:rsidR="00316ED8">
              <w:rPr>
                <w:noProof/>
              </w:rPr>
              <w:t>DL MIMO efficiency enhancement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067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F354C4">
              <w:t>DL MIMO efficiency enhancement</w:t>
            </w:r>
            <w:r>
              <w:t xml:space="preserve"> are not included in</w:t>
            </w:r>
            <w:r w:rsidR="00067CBE">
              <w:t xml:space="preserve"> the specification</w:t>
            </w:r>
            <w:bookmarkStart w:id="2" w:name="_GoBack"/>
            <w:bookmarkEnd w:id="2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B80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</w:t>
            </w:r>
            <w:r w:rsidR="00B809D2">
              <w:rPr>
                <w:noProof/>
              </w:rPr>
              <w:t>N</w:t>
            </w:r>
            <w:r>
              <w:rPr>
                <w:noProof/>
              </w:rPr>
              <w:t>ew)</w:t>
            </w:r>
            <w:r w:rsidR="00316ED8">
              <w:rPr>
                <w:noProof/>
              </w:rPr>
              <w:t>, 4.3.4.y (</w:t>
            </w:r>
            <w:r w:rsidR="00B809D2">
              <w:rPr>
                <w:noProof/>
              </w:rPr>
              <w:t>N</w:t>
            </w:r>
            <w:r w:rsidR="00316ED8">
              <w:rPr>
                <w:noProof/>
              </w:rPr>
              <w:t>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C759B1">
              <w:rPr>
                <w:noProof/>
              </w:rPr>
              <w:t>4175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B56140" w:rsidRPr="007048EE" w:rsidRDefault="00B56140" w:rsidP="00B56140">
      <w:pPr>
        <w:pStyle w:val="4"/>
        <w:rPr>
          <w:ins w:id="4" w:author="Huawei" w:date="2019-11-03T17:49:00Z"/>
          <w:i/>
        </w:rPr>
      </w:pPr>
      <w:bookmarkStart w:id="5" w:name="_Toc20688943"/>
      <w:ins w:id="6" w:author="Huawei" w:date="2019-11-03T17:49:00Z">
        <w:r w:rsidRPr="007048EE">
          <w:t>4.3.4.</w:t>
        </w:r>
        <w:r w:rsidR="00316ED8">
          <w:t>x</w:t>
        </w:r>
        <w:r w:rsidRPr="007048EE">
          <w:tab/>
        </w:r>
      </w:ins>
      <w:ins w:id="7" w:author="Huawei" w:date="2019-11-03T17:50:00Z">
        <w:r>
          <w:rPr>
            <w:i/>
          </w:rPr>
          <w:t>addSRS-Symbols</w:t>
        </w:r>
      </w:ins>
      <w:ins w:id="8" w:author="Huawei" w:date="2019-11-03T17:49:00Z">
        <w:r w:rsidRPr="007048EE">
          <w:rPr>
            <w:i/>
          </w:rPr>
          <w:t>-r1</w:t>
        </w:r>
      </w:ins>
      <w:bookmarkEnd w:id="5"/>
      <w:ins w:id="9" w:author="Huawei" w:date="2019-11-03T17:51:00Z">
        <w:r>
          <w:rPr>
            <w:i/>
          </w:rPr>
          <w:t>6</w:t>
        </w:r>
      </w:ins>
    </w:p>
    <w:p w:rsidR="00B56140" w:rsidRPr="007048EE" w:rsidRDefault="00B56140" w:rsidP="00B56140">
      <w:pPr>
        <w:rPr>
          <w:ins w:id="10" w:author="Huawei" w:date="2019-11-03T17:49:00Z"/>
        </w:rPr>
      </w:pPr>
      <w:ins w:id="11" w:author="Huawei" w:date="2019-11-03T17:49:00Z">
        <w:r w:rsidRPr="007048EE">
          <w:t xml:space="preserve">This field indicates </w:t>
        </w:r>
      </w:ins>
      <w:ins w:id="12" w:author="Huawei" w:date="2019-11-03T17:50:00Z"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subframes</w:t>
        </w:r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addSRS-Symbols</w:t>
        </w:r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, the power control is performed independently for additional SRS symbol(s), SRS</w:t>
        </w:r>
      </w:ins>
      <w:ins w:id="13" w:author="Huawei" w:date="2019-11-03T17:52:00Z">
        <w:r w:rsidR="00EE4B02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symbol(s)</w:t>
        </w:r>
      </w:ins>
      <w:ins w:id="14" w:author="Huawei" w:date="2019-11-03T17:50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and PUSCH</w:t>
        </w:r>
      </w:ins>
      <w:ins w:id="15" w:author="Huawei" w:date="2019-11-03T17:49:00Z">
        <w:r w:rsidRPr="007048EE">
          <w:t>.</w:t>
        </w:r>
      </w:ins>
    </w:p>
    <w:p w:rsidR="00B56140" w:rsidRPr="007048EE" w:rsidRDefault="00B56140" w:rsidP="00B56140">
      <w:pPr>
        <w:pStyle w:val="4"/>
        <w:rPr>
          <w:ins w:id="16" w:author="Huawei" w:date="2019-11-03T17:51:00Z"/>
          <w:i/>
        </w:rPr>
      </w:pPr>
      <w:ins w:id="17" w:author="Huawei" w:date="2019-11-03T17:51:00Z">
        <w:r w:rsidRPr="007048EE">
          <w:t>4.3.4.</w:t>
        </w:r>
        <w:r>
          <w:t>y</w:t>
        </w:r>
        <w:r w:rsidRPr="007048EE">
          <w:tab/>
        </w:r>
        <w:r>
          <w:rPr>
            <w:i/>
          </w:rPr>
          <w:t>virtualCellID</w:t>
        </w:r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A9269F" w:rsidRDefault="00B56140">
      <w:ins w:id="18" w:author="Huawei" w:date="2019-11-03T17:51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 xml:space="preserve">whether the UE supports </w:t>
        </w:r>
        <w:r>
          <w:rPr>
            <w:rFonts w:ascii="Arial" w:eastAsia="Times New Roman" w:hAnsi="Arial"/>
            <w:sz w:val="18"/>
            <w:lang w:eastAsia="ja-JP"/>
          </w:rPr>
          <w:t>virtual cell ID for SRS symbol</w:t>
        </w:r>
      </w:ins>
      <w:ins w:id="19" w:author="Huawei" w:date="2019-11-03T17:53:00Z">
        <w:r w:rsidR="00071C1E">
          <w:rPr>
            <w:rFonts w:ascii="Arial" w:eastAsia="Times New Roman" w:hAnsi="Arial"/>
            <w:sz w:val="18"/>
            <w:lang w:eastAsia="ja-JP"/>
          </w:rPr>
          <w:t>(</w:t>
        </w:r>
      </w:ins>
      <w:ins w:id="20" w:author="Huawei" w:date="2019-11-03T17:51:00Z">
        <w:r>
          <w:rPr>
            <w:rFonts w:ascii="Arial" w:eastAsia="Times New Roman" w:hAnsi="Arial"/>
            <w:sz w:val="18"/>
            <w:lang w:eastAsia="ja-JP"/>
          </w:rPr>
          <w:t>s</w:t>
        </w:r>
      </w:ins>
      <w:ins w:id="21" w:author="Huawei" w:date="2019-11-03T17:53:00Z">
        <w:r w:rsidR="008F0EC9">
          <w:rPr>
            <w:rFonts w:ascii="Arial" w:eastAsia="Times New Roman" w:hAnsi="Arial"/>
            <w:sz w:val="18"/>
            <w:lang w:eastAsia="ja-JP"/>
          </w:rPr>
          <w:t>) and</w:t>
        </w:r>
        <w:r w:rsidR="00071C1E">
          <w:rPr>
            <w:rFonts w:ascii="Arial" w:eastAsia="Times New Roman" w:hAnsi="Arial"/>
            <w:sz w:val="18"/>
            <w:lang w:eastAsia="ja-JP"/>
          </w:rPr>
          <w:t xml:space="preserve"> additional SRS symbol(s)</w:t>
        </w:r>
      </w:ins>
      <w:ins w:id="22" w:author="Huawei" w:date="2019-11-03T17:51:00Z">
        <w:r w:rsidRPr="007048EE"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C1" w:rsidRDefault="00FF18C1">
      <w:r>
        <w:separator/>
      </w:r>
    </w:p>
  </w:endnote>
  <w:endnote w:type="continuationSeparator" w:id="0">
    <w:p w:rsidR="00FF18C1" w:rsidRDefault="00FF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C1" w:rsidRDefault="00FF18C1">
      <w:r>
        <w:separator/>
      </w:r>
    </w:p>
  </w:footnote>
  <w:footnote w:type="continuationSeparator" w:id="0">
    <w:p w:rsidR="00FF18C1" w:rsidRDefault="00FF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67CBE"/>
    <w:rsid w:val="00071C1E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D0883"/>
    <w:rsid w:val="001E41F3"/>
    <w:rsid w:val="001E7C16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16ED8"/>
    <w:rsid w:val="00341B8D"/>
    <w:rsid w:val="00350CCF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46879"/>
    <w:rsid w:val="00467DF3"/>
    <w:rsid w:val="00472E44"/>
    <w:rsid w:val="004965D2"/>
    <w:rsid w:val="004A245E"/>
    <w:rsid w:val="004A61A6"/>
    <w:rsid w:val="004B3C5D"/>
    <w:rsid w:val="004B75B7"/>
    <w:rsid w:val="004C6D1A"/>
    <w:rsid w:val="004D14AB"/>
    <w:rsid w:val="00511CAE"/>
    <w:rsid w:val="0051580D"/>
    <w:rsid w:val="00523645"/>
    <w:rsid w:val="00544948"/>
    <w:rsid w:val="00547111"/>
    <w:rsid w:val="0057130A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54889"/>
    <w:rsid w:val="00670F94"/>
    <w:rsid w:val="00672A5C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E21F6"/>
    <w:rsid w:val="007F7259"/>
    <w:rsid w:val="008026B6"/>
    <w:rsid w:val="0080330F"/>
    <w:rsid w:val="008040A8"/>
    <w:rsid w:val="008279FA"/>
    <w:rsid w:val="00836DA4"/>
    <w:rsid w:val="008626E7"/>
    <w:rsid w:val="00870EE7"/>
    <w:rsid w:val="00875212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F0EC9"/>
    <w:rsid w:val="008F3563"/>
    <w:rsid w:val="008F356D"/>
    <w:rsid w:val="008F686C"/>
    <w:rsid w:val="009106B5"/>
    <w:rsid w:val="009148DE"/>
    <w:rsid w:val="00925A47"/>
    <w:rsid w:val="009412C2"/>
    <w:rsid w:val="009427AF"/>
    <w:rsid w:val="00950D88"/>
    <w:rsid w:val="009520BB"/>
    <w:rsid w:val="00963EAA"/>
    <w:rsid w:val="00974595"/>
    <w:rsid w:val="009777D9"/>
    <w:rsid w:val="00991B88"/>
    <w:rsid w:val="009A5753"/>
    <w:rsid w:val="009A579D"/>
    <w:rsid w:val="009B50C3"/>
    <w:rsid w:val="009E3297"/>
    <w:rsid w:val="009E5F79"/>
    <w:rsid w:val="009F734F"/>
    <w:rsid w:val="00A02654"/>
    <w:rsid w:val="00A246B6"/>
    <w:rsid w:val="00A27CBF"/>
    <w:rsid w:val="00A32F14"/>
    <w:rsid w:val="00A47E70"/>
    <w:rsid w:val="00A50CF0"/>
    <w:rsid w:val="00A7671C"/>
    <w:rsid w:val="00A84C56"/>
    <w:rsid w:val="00A9269F"/>
    <w:rsid w:val="00AA2CBC"/>
    <w:rsid w:val="00AB696C"/>
    <w:rsid w:val="00AC5820"/>
    <w:rsid w:val="00AD1CD8"/>
    <w:rsid w:val="00AE2578"/>
    <w:rsid w:val="00AE3AD2"/>
    <w:rsid w:val="00AF0DFC"/>
    <w:rsid w:val="00B07188"/>
    <w:rsid w:val="00B167F1"/>
    <w:rsid w:val="00B258BB"/>
    <w:rsid w:val="00B27603"/>
    <w:rsid w:val="00B40323"/>
    <w:rsid w:val="00B521ED"/>
    <w:rsid w:val="00B54F7D"/>
    <w:rsid w:val="00B56140"/>
    <w:rsid w:val="00B567E5"/>
    <w:rsid w:val="00B65C11"/>
    <w:rsid w:val="00B67B97"/>
    <w:rsid w:val="00B809D2"/>
    <w:rsid w:val="00B968C8"/>
    <w:rsid w:val="00BA3EC5"/>
    <w:rsid w:val="00BA51D9"/>
    <w:rsid w:val="00BB0DD4"/>
    <w:rsid w:val="00BB5DFC"/>
    <w:rsid w:val="00BC5AE8"/>
    <w:rsid w:val="00BD279D"/>
    <w:rsid w:val="00BD6BB8"/>
    <w:rsid w:val="00BD765A"/>
    <w:rsid w:val="00BF6991"/>
    <w:rsid w:val="00C23F10"/>
    <w:rsid w:val="00C34D27"/>
    <w:rsid w:val="00C37D5E"/>
    <w:rsid w:val="00C460A1"/>
    <w:rsid w:val="00C51E74"/>
    <w:rsid w:val="00C54BBF"/>
    <w:rsid w:val="00C64F79"/>
    <w:rsid w:val="00C66BA2"/>
    <w:rsid w:val="00C670D3"/>
    <w:rsid w:val="00C759B1"/>
    <w:rsid w:val="00C95985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676C9"/>
    <w:rsid w:val="00E80359"/>
    <w:rsid w:val="00EA0CD3"/>
    <w:rsid w:val="00EA1AA8"/>
    <w:rsid w:val="00EB09B7"/>
    <w:rsid w:val="00EB28D1"/>
    <w:rsid w:val="00EE37EB"/>
    <w:rsid w:val="00EE4B02"/>
    <w:rsid w:val="00EE7D7C"/>
    <w:rsid w:val="00F1440D"/>
    <w:rsid w:val="00F23315"/>
    <w:rsid w:val="00F25D98"/>
    <w:rsid w:val="00F300FB"/>
    <w:rsid w:val="00F354C4"/>
    <w:rsid w:val="00F8371E"/>
    <w:rsid w:val="00F97E55"/>
    <w:rsid w:val="00FA4B5B"/>
    <w:rsid w:val="00FB6386"/>
    <w:rsid w:val="00FB6B62"/>
    <w:rsid w:val="00FC0E9F"/>
    <w:rsid w:val="00FC5985"/>
    <w:rsid w:val="00FD1AB5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ABF8B-EBBA-41E0-936B-BB99C593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323</Words>
  <Characters>2160</Characters>
  <Application>Microsoft Office Word</Application>
  <DocSecurity>0</DocSecurity>
  <Lines>18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9</cp:revision>
  <cp:lastPrinted>1899-12-31T23:00:00Z</cp:lastPrinted>
  <dcterms:created xsi:type="dcterms:W3CDTF">2019-11-20T17:02:00Z</dcterms:created>
  <dcterms:modified xsi:type="dcterms:W3CDTF">2019-11-21T22:31:00Z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(3)h5rvX+/WXgOJtEnSnCWSm4i+qjMFpDY6+WHW/KB8XvVX344NUT8jRc74uzCCfn9z6t3BFIqV
COLM6TE+7CJiWcOBJ2S6xs0bQAGTalf0aMwV/06gDzb5CDCJxPPqCY32BG6IpqfA3KKKmwOC
UsNZxqVEx/wm06YO7+HHHsVIYn0OUDDhn96Ml4wiknagnoLWcmAzTHOLWP5ctS1uvAZDCsPY
HT47rIat+zrfdl6aWo</vt:lpwstr>
  </property>
  <property fmtid="{D5CDD505-2E9C-101B-9397-08002B2CF9AE}" pid="22" name="_2015_ms_pID_7253431">
    <vt:lpwstr>K5PydW8QlfilYtUMOXzJoizwpveCxjiH4dpdc4YRyL/dMad0JiCarY
UrGewB4/rNDPc0rLFU9g4ZvyCCeXBkyEoXcXZZV0ICCJu9pj+R0K5ToldCk+O1LakpIEZQSv
XDCzo19zSF87N1k17nV5/tCob5dNfroYVHkkXg1urlLI66jj99N3CzeAv0HskjQ0Dd0juFFf
MkjZLpUNpjOfGqdhn/aRqpDMBLi1jiNcvxiD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1570113443</vt:lpwstr>
  </property>
</Properties>
</file>